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18"/>
        <w:gridCol w:w="708"/>
        <w:gridCol w:w="518"/>
        <w:gridCol w:w="188"/>
        <w:gridCol w:w="712"/>
        <w:gridCol w:w="618"/>
      </w:tblGrid>
      <w:tr w:rsidR="00AE0915" w:rsidRPr="00AE0915" w14:paraId="281A9F4E" w14:textId="77777777" w:rsidTr="23D7C258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2FCAC071" w14:textId="77777777" w:rsidR="002067FC" w:rsidRPr="00AE0915" w:rsidRDefault="002067FC" w:rsidP="0011058F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0A975AEA" w14:textId="77777777" w:rsidR="002067FC" w:rsidRPr="00AE0915" w:rsidRDefault="002067FC" w:rsidP="00904898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POREZNI SUSTAV</w:t>
            </w:r>
          </w:p>
        </w:tc>
      </w:tr>
      <w:tr w:rsidR="00AE0915" w:rsidRPr="00AE0915" w14:paraId="4EE3464F" w14:textId="77777777" w:rsidTr="23D7C258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CF5B8D" w14:textId="77777777" w:rsidR="002067FC" w:rsidRPr="00AE0915" w:rsidRDefault="002067FC" w:rsidP="0011058F">
            <w:pPr>
              <w:spacing w:after="0" w:line="240" w:lineRule="auto"/>
              <w:rPr>
                <w:rStyle w:val="Naglaeno"/>
                <w:rFonts w:ascii="Arial" w:hAnsi="Arial" w:cs="Arial"/>
                <w:sz w:val="20"/>
                <w:szCs w:val="20"/>
              </w:rPr>
            </w:pPr>
            <w:r w:rsidRPr="00AE0915">
              <w:rPr>
                <w:rStyle w:val="Naglaeno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29765C8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ECM211</w:t>
            </w:r>
          </w:p>
        </w:tc>
        <w:tc>
          <w:tcPr>
            <w:tcW w:w="2306" w:type="dxa"/>
            <w:gridSpan w:val="5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4BC168F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44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FCD5EC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AE0915" w:rsidRPr="00AE0915" w14:paraId="0CF58AE1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0DE1C93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Style w:val="Naglaeno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73DCFA9" w14:textId="77777777" w:rsidR="00904898" w:rsidRPr="00AE0915" w:rsidRDefault="00904898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izv. prof. dr.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>. Josip Visković</w:t>
            </w:r>
          </w:p>
          <w:p w14:paraId="4D3D92C8" w14:textId="77777777" w:rsidR="00614B96" w:rsidRPr="00AE0915" w:rsidRDefault="00FA79A7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. Paško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913E7C2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8941E47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AE0915" w:rsidRPr="00AE0915" w14:paraId="67C5B738" w14:textId="77777777" w:rsidTr="23D7C258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C3ADD0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D073B0E" w14:textId="77777777" w:rsidR="00904898" w:rsidRPr="00AE0915" w:rsidRDefault="00904898" w:rsidP="009048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Doc. Dr.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. Paško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Burnać</w:t>
            </w:r>
            <w:proofErr w:type="spellEnd"/>
          </w:p>
          <w:p w14:paraId="672A6659" w14:textId="77777777" w:rsidR="002067FC" w:rsidRPr="00AE0915" w:rsidRDefault="002067FC" w:rsidP="00614B96">
            <w:pPr>
              <w:spacing w:after="0" w:line="240" w:lineRule="auto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81840DC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9E7D876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6DDAA3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96C343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086CAE5" w14:textId="77777777" w:rsidR="002067FC" w:rsidRPr="00AE0915" w:rsidRDefault="002067FC" w:rsidP="0011058F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AE0915" w:rsidRPr="00AE0915" w14:paraId="736DE3F2" w14:textId="77777777" w:rsidTr="23D7C258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A37501D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5DAB6C7B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6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14:paraId="02EB378F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3D7B00C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6A05A809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334656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A39BBE3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07571E33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1DEFD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7A24096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306" w:type="dxa"/>
            <w:gridSpan w:val="5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3A5260D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44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A38518B" w14:textId="77777777" w:rsidR="002067FC" w:rsidRPr="00AE0915" w:rsidRDefault="00614B96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30%</w:t>
            </w:r>
          </w:p>
        </w:tc>
      </w:tr>
      <w:tr w:rsidR="00AE0915" w:rsidRPr="00AE0915" w14:paraId="7AE32C00" w14:textId="77777777" w:rsidTr="23D7C258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7DCA47C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AE0915" w:rsidRPr="00AE0915" w14:paraId="1603E300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C33D6FB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31FB4E3" w14:textId="77777777" w:rsidR="002067FC" w:rsidRPr="00AE0915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Upoznati studente sa funkcioniranjem temeljnih kategorija poreznog sustava</w:t>
            </w:r>
          </w:p>
        </w:tc>
      </w:tr>
      <w:tr w:rsidR="00AE0915" w:rsidRPr="00AE0915" w14:paraId="65BA59F6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5981759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8852F53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14:paraId="41C8F396" w14:textId="77777777" w:rsidR="002067FC" w:rsidRPr="00AE0915" w:rsidRDefault="002067FC" w:rsidP="0011058F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3FE05AC4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3A1B0A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7ED56A6" w14:textId="77777777" w:rsidR="002067FC" w:rsidRPr="00AE0915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b/>
                <w:sz w:val="20"/>
                <w:szCs w:val="20"/>
              </w:rPr>
              <w:t>Ishod učenja predmeta:</w:t>
            </w:r>
          </w:p>
          <w:p w14:paraId="35B47EA4" w14:textId="77777777" w:rsidR="002067FC" w:rsidRPr="00AE0915" w:rsidRDefault="002067FC" w:rsidP="0011058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Identificirati, analizirati i povezati različite porezne oblike, koji čine porezni sustav </w:t>
            </w:r>
          </w:p>
          <w:p w14:paraId="72A3D3EC" w14:textId="77777777" w:rsidR="002067FC" w:rsidRPr="00AE0915" w:rsidRDefault="002067FC" w:rsidP="0011058F">
            <w:pPr>
              <w:spacing w:after="0" w:line="240" w:lineRule="auto"/>
              <w:ind w:left="720"/>
              <w:rPr>
                <w:rFonts w:ascii="Arial" w:hAnsi="Arial" w:cs="Arial"/>
                <w:sz w:val="20"/>
                <w:szCs w:val="20"/>
              </w:rPr>
            </w:pPr>
          </w:p>
          <w:p w14:paraId="008D72EB" w14:textId="77777777" w:rsidR="002067FC" w:rsidRPr="00AE0915" w:rsidRDefault="002067FC" w:rsidP="0011058F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b/>
                <w:sz w:val="20"/>
                <w:szCs w:val="20"/>
              </w:rPr>
              <w:t>Pojedinačni ishodi učenja:</w:t>
            </w:r>
          </w:p>
          <w:p w14:paraId="4AB2038B" w14:textId="77777777" w:rsidR="002067FC" w:rsidRPr="00AE0915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Identificirati i kategorizirati najznačajnije porezne obl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ike suvremenog poreznog sustava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60869E42" w14:textId="77777777" w:rsidR="002067FC" w:rsidRPr="00AE0915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Povezivati kretanja u nacionalnom poreznom sustavu RH sa kretanjima u E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uropskoj uniji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46A2F0F3" w14:textId="77777777" w:rsidR="002067FC" w:rsidRPr="00AE0915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 xml:space="preserve">Ustanoviti, kategorizirati i komentirati porezna načela u 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teoriji i praksi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  <w:p w14:paraId="1D0945F4" w14:textId="77777777" w:rsidR="002067FC" w:rsidRPr="00AE0915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 xml:space="preserve">Analizirati najznačajnije porezne oblike </w:t>
            </w:r>
            <w:r w:rsidR="00454010" w:rsidRPr="00AE0915">
              <w:rPr>
                <w:rFonts w:ascii="Arial" w:eastAsia="Times New Roman" w:hAnsi="Arial" w:cs="Arial"/>
                <w:sz w:val="20"/>
                <w:szCs w:val="20"/>
              </w:rPr>
              <w:t>s</w:t>
            </w: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ustava RH.</w:t>
            </w:r>
          </w:p>
          <w:p w14:paraId="06655219" w14:textId="77777777" w:rsidR="002067FC" w:rsidRPr="00AE0915" w:rsidRDefault="002067FC" w:rsidP="002067FC">
            <w:pPr>
              <w:pStyle w:val="Odlomakpopisa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AE0915">
              <w:rPr>
                <w:rFonts w:ascii="Arial" w:eastAsia="Times New Roman" w:hAnsi="Arial" w:cs="Arial"/>
                <w:sz w:val="20"/>
                <w:szCs w:val="20"/>
              </w:rPr>
              <w:t>Ispitati usklađenost poreznih oblika poreznog sustava kroz prizmu vođenja odgovarajuće porezne politike.</w:t>
            </w:r>
          </w:p>
          <w:p w14:paraId="0D0B940D" w14:textId="77777777" w:rsidR="002067FC" w:rsidRPr="00AE0915" w:rsidRDefault="002067FC" w:rsidP="0011058F">
            <w:pPr>
              <w:pStyle w:val="Odlomakpopisa"/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AE0915" w:rsidRPr="00AE0915" w14:paraId="1C452428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A97AB84" w14:textId="77777777" w:rsidR="00462774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  <w:p w14:paraId="0E27B00A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0061E4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4EAFD9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4D5A5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DEEC669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3656B9AB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5FB0818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049F31CB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53128261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62486C05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101652C" w14:textId="77777777" w:rsidR="00462774" w:rsidRPr="00AE0915" w:rsidRDefault="00462774" w:rsidP="00462774">
            <w:pPr>
              <w:rPr>
                <w:rFonts w:ascii="Arial" w:hAnsi="Arial" w:cs="Arial"/>
                <w:sz w:val="20"/>
                <w:szCs w:val="20"/>
              </w:rPr>
            </w:pPr>
          </w:p>
          <w:p w14:paraId="4B99056E" w14:textId="77777777" w:rsidR="002067FC" w:rsidRPr="00AE0915" w:rsidRDefault="002067FC" w:rsidP="0046277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529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93"/>
              <w:gridCol w:w="709"/>
              <w:gridCol w:w="3118"/>
              <w:gridCol w:w="709"/>
            </w:tblGrid>
            <w:tr w:rsidR="00AE0915" w:rsidRPr="00AE0915" w14:paraId="4F5FB9C6" w14:textId="77777777" w:rsidTr="0011058F">
              <w:trPr>
                <w:gridAfter w:val="1"/>
                <w:wAfter w:w="709" w:type="dxa"/>
              </w:trPr>
              <w:tc>
                <w:tcPr>
                  <w:tcW w:w="2993" w:type="dxa"/>
                </w:tcPr>
                <w:p w14:paraId="1A9F542B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Predavanja</w:t>
                  </w:r>
                  <w:proofErr w:type="spellEnd"/>
                </w:p>
              </w:tc>
              <w:tc>
                <w:tcPr>
                  <w:tcW w:w="3827" w:type="dxa"/>
                  <w:gridSpan w:val="2"/>
                </w:tcPr>
                <w:p w14:paraId="371C994F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Vježbe</w:t>
                  </w:r>
                  <w:proofErr w:type="spellEnd"/>
                </w:p>
              </w:tc>
            </w:tr>
            <w:tr w:rsidR="00AE0915" w:rsidRPr="00AE0915" w14:paraId="7741AB05" w14:textId="77777777" w:rsidTr="0011058F">
              <w:tc>
                <w:tcPr>
                  <w:tcW w:w="2993" w:type="dxa"/>
                </w:tcPr>
                <w:p w14:paraId="00376AAF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4F602B97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  <w:tc>
                <w:tcPr>
                  <w:tcW w:w="3118" w:type="dxa"/>
                </w:tcPr>
                <w:p w14:paraId="2E990189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jc w:val="center"/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</w:pPr>
                  <w:proofErr w:type="spellStart"/>
                  <w:r w:rsidRPr="00AE0915">
                    <w:rPr>
                      <w:rFonts w:ascii="Arial" w:hAnsi="Arial" w:cs="Arial"/>
                      <w:b/>
                      <w:sz w:val="18"/>
                      <w:szCs w:val="18"/>
                      <w:lang w:val="en-GB"/>
                    </w:rPr>
                    <w:t>Tema</w:t>
                  </w:r>
                  <w:proofErr w:type="spellEnd"/>
                </w:p>
              </w:tc>
              <w:tc>
                <w:tcPr>
                  <w:tcW w:w="709" w:type="dxa"/>
                </w:tcPr>
                <w:p w14:paraId="144C9487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Sati</w:t>
                  </w:r>
                </w:p>
              </w:tc>
            </w:tr>
            <w:tr w:rsidR="00AE0915" w:rsidRPr="00AE0915" w14:paraId="17B7DDEB" w14:textId="77777777" w:rsidTr="0011058F">
              <w:tc>
                <w:tcPr>
                  <w:tcW w:w="2993" w:type="dxa"/>
                  <w:vAlign w:val="center"/>
                </w:tcPr>
                <w:p w14:paraId="45FF042E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</w:tcPr>
                <w:p w14:paraId="18F999B5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096AB9DF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Pojam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14:paraId="7144751B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1122541C" w14:textId="77777777" w:rsidTr="0011058F">
              <w:tc>
                <w:tcPr>
                  <w:tcW w:w="2993" w:type="dxa"/>
                  <w:vAlign w:val="center"/>
                </w:tcPr>
                <w:p w14:paraId="54BA5D75" w14:textId="77777777" w:rsidR="002067FC" w:rsidRPr="00AE0915" w:rsidRDefault="00920061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Porezni pojmovnik i porezna načela</w:t>
                  </w:r>
                </w:p>
              </w:tc>
              <w:tc>
                <w:tcPr>
                  <w:tcW w:w="709" w:type="dxa"/>
                </w:tcPr>
                <w:p w14:paraId="78E884CA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0C41255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Porezni monizam vs porezni pluralizam</w:t>
                  </w:r>
                </w:p>
              </w:tc>
              <w:tc>
                <w:tcPr>
                  <w:tcW w:w="709" w:type="dxa"/>
                  <w:vAlign w:val="center"/>
                </w:tcPr>
                <w:p w14:paraId="7842F596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243C6522" w14:textId="77777777" w:rsidTr="0011058F">
              <w:tc>
                <w:tcPr>
                  <w:tcW w:w="2993" w:type="dxa"/>
                  <w:vAlign w:val="center"/>
                </w:tcPr>
                <w:p w14:paraId="27C92AE4" w14:textId="77777777" w:rsidR="002067FC" w:rsidRPr="00AE0915" w:rsidRDefault="00920061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Porezni oblici i s</w:t>
                  </w:r>
                  <w:r w:rsidR="002067FC" w:rsidRPr="00AE0915">
                    <w:rPr>
                      <w:rFonts w:ascii="Arial" w:hAnsi="Arial" w:cs="Arial"/>
                      <w:sz w:val="18"/>
                      <w:szCs w:val="18"/>
                    </w:rPr>
                    <w:t>truktura suvremenih poreznih sustava</w:t>
                  </w:r>
                </w:p>
              </w:tc>
              <w:tc>
                <w:tcPr>
                  <w:tcW w:w="709" w:type="dxa"/>
                </w:tcPr>
                <w:p w14:paraId="2CC21B90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879FAF1" w14:textId="77777777" w:rsidR="002067FC" w:rsidRPr="00AE0915" w:rsidRDefault="00A4664D" w:rsidP="00A4664D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Struktura poreznog sustava</w:t>
                  </w:r>
                </w:p>
              </w:tc>
              <w:tc>
                <w:tcPr>
                  <w:tcW w:w="709" w:type="dxa"/>
                  <w:vAlign w:val="center"/>
                </w:tcPr>
                <w:p w14:paraId="138328F9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55B0B0BA" w14:textId="77777777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FA03C15" w14:textId="77777777" w:rsidR="00001268" w:rsidRPr="00AE0915" w:rsidRDefault="00001268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Pojmovno definiranje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4B6C890" w14:textId="77777777" w:rsidR="00001268" w:rsidRPr="00AE0915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1D7B275" w14:textId="77777777" w:rsidR="00001268" w:rsidRPr="00AE0915" w:rsidRDefault="00001268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Porezna politika 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8A8CB7E" w14:textId="77777777" w:rsidR="00001268" w:rsidRPr="00AE0915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5519775C" w14:textId="77777777" w:rsidTr="00001268">
              <w:tc>
                <w:tcPr>
                  <w:tcW w:w="2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775A94EC" w14:textId="77777777" w:rsidR="00001268" w:rsidRPr="00AE0915" w:rsidRDefault="00001268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Učinci porezne politike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643A39" w14:textId="77777777" w:rsidR="00001268" w:rsidRPr="00AE0915" w:rsidRDefault="00001268" w:rsidP="00FD7498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1BD98EEA" w14:textId="77777777" w:rsidR="00001268" w:rsidRPr="00AE0915" w:rsidRDefault="00001268" w:rsidP="00FD7498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Učinci porezne politike u Republici Hrvatskoj</w:t>
                  </w:r>
                </w:p>
              </w:tc>
              <w:tc>
                <w:tcPr>
                  <w:tcW w:w="70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14:paraId="5A9DB5E7" w14:textId="77777777" w:rsidR="00001268" w:rsidRPr="00AE0915" w:rsidRDefault="00001268" w:rsidP="00FD7498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046E5E36" w14:textId="77777777" w:rsidTr="00107EFE">
              <w:tc>
                <w:tcPr>
                  <w:tcW w:w="2993" w:type="dxa"/>
                  <w:vAlign w:val="center"/>
                </w:tcPr>
                <w:p w14:paraId="4834DFB0" w14:textId="77777777" w:rsidR="00920061" w:rsidRPr="00AE0915" w:rsidRDefault="00001268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Podjela poreza</w:t>
                  </w:r>
                </w:p>
              </w:tc>
              <w:tc>
                <w:tcPr>
                  <w:tcW w:w="709" w:type="dxa"/>
                </w:tcPr>
                <w:p w14:paraId="1BC03362" w14:textId="77777777" w:rsidR="00920061" w:rsidRPr="00AE0915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CA1ABA5" w14:textId="77777777" w:rsidR="00920061" w:rsidRPr="00AE0915" w:rsidRDefault="00A4664D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 xml:space="preserve">Porezni sustav Republike Hrvatske </w:t>
                  </w:r>
                </w:p>
              </w:tc>
              <w:tc>
                <w:tcPr>
                  <w:tcW w:w="709" w:type="dxa"/>
                  <w:vAlign w:val="center"/>
                </w:tcPr>
                <w:p w14:paraId="24DED8E9" w14:textId="77777777" w:rsidR="00920061" w:rsidRPr="00AE0915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1BF5D252" w14:textId="77777777" w:rsidTr="0011058F">
              <w:tc>
                <w:tcPr>
                  <w:tcW w:w="2993" w:type="dxa"/>
                  <w:vAlign w:val="center"/>
                </w:tcPr>
                <w:p w14:paraId="7F9B5071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dohodak</w:t>
                  </w:r>
                  <w:bookmarkStart w:id="0" w:name="_GoBack"/>
                  <w:bookmarkEnd w:id="0"/>
                </w:p>
              </w:tc>
              <w:tc>
                <w:tcPr>
                  <w:tcW w:w="709" w:type="dxa"/>
                </w:tcPr>
                <w:p w14:paraId="1D63D2B4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41AF1F58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dohodak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4FD71FBC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47034196" w14:textId="77777777" w:rsidTr="0011058F">
              <w:tc>
                <w:tcPr>
                  <w:tcW w:w="2993" w:type="dxa"/>
                  <w:vAlign w:val="center"/>
                </w:tcPr>
                <w:p w14:paraId="11E28286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dobit</w:t>
                  </w:r>
                </w:p>
              </w:tc>
              <w:tc>
                <w:tcPr>
                  <w:tcW w:w="709" w:type="dxa"/>
                </w:tcPr>
                <w:p w14:paraId="39A728AC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14502AAC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Porez na dobit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18B4C29E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0F42F688" w14:textId="77777777" w:rsidTr="0011058F">
              <w:tc>
                <w:tcPr>
                  <w:tcW w:w="2993" w:type="dxa"/>
                  <w:vAlign w:val="center"/>
                </w:tcPr>
                <w:p w14:paraId="076FC598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PDV</w:t>
                  </w:r>
                </w:p>
              </w:tc>
              <w:tc>
                <w:tcPr>
                  <w:tcW w:w="709" w:type="dxa"/>
                </w:tcPr>
                <w:p w14:paraId="6DEB9483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75EFB74E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PDV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7FC42638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0AE58039" w14:textId="77777777" w:rsidTr="0011058F">
              <w:tc>
                <w:tcPr>
                  <w:tcW w:w="2993" w:type="dxa"/>
                  <w:vAlign w:val="center"/>
                </w:tcPr>
                <w:p w14:paraId="3FE8A27D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Imovinski porezi</w:t>
                  </w:r>
                </w:p>
              </w:tc>
              <w:tc>
                <w:tcPr>
                  <w:tcW w:w="709" w:type="dxa"/>
                </w:tcPr>
                <w:p w14:paraId="46783CDB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2D1BAA2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Imovinski porezi u Republici Hrvatskoj</w:t>
                  </w:r>
                </w:p>
              </w:tc>
              <w:tc>
                <w:tcPr>
                  <w:tcW w:w="709" w:type="dxa"/>
                  <w:vAlign w:val="center"/>
                </w:tcPr>
                <w:p w14:paraId="5B896037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3159646C" w14:textId="77777777" w:rsidTr="00107EFE">
              <w:tc>
                <w:tcPr>
                  <w:tcW w:w="2993" w:type="dxa"/>
                  <w:vAlign w:val="center"/>
                </w:tcPr>
                <w:p w14:paraId="08692194" w14:textId="77777777" w:rsidR="00920061" w:rsidRPr="00AE0915" w:rsidRDefault="00920061" w:rsidP="00920061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Ostali porezni oblici</w:t>
                  </w:r>
                </w:p>
              </w:tc>
              <w:tc>
                <w:tcPr>
                  <w:tcW w:w="709" w:type="dxa"/>
                </w:tcPr>
                <w:p w14:paraId="0E86812A" w14:textId="77777777" w:rsidR="00920061" w:rsidRPr="00AE0915" w:rsidRDefault="00920061" w:rsidP="00107EFE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2AE853F" w14:textId="77777777" w:rsidR="00920061" w:rsidRPr="00AE0915" w:rsidRDefault="00862737" w:rsidP="00107EFE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Projektni zadaci</w:t>
                  </w:r>
                </w:p>
              </w:tc>
              <w:tc>
                <w:tcPr>
                  <w:tcW w:w="709" w:type="dxa"/>
                  <w:vAlign w:val="center"/>
                </w:tcPr>
                <w:p w14:paraId="55CCB594" w14:textId="77777777" w:rsidR="00920061" w:rsidRPr="00AE0915" w:rsidRDefault="00920061" w:rsidP="00107EFE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71CDE614" w14:textId="77777777" w:rsidTr="0011058F">
              <w:tc>
                <w:tcPr>
                  <w:tcW w:w="2993" w:type="dxa"/>
                  <w:vAlign w:val="center"/>
                </w:tcPr>
                <w:p w14:paraId="27B7F115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lastRenderedPageBreak/>
                    <w:t>Dvostruko oporezivanje i njegovo izbjegavanje na nacionalnom i međunarodnom planu</w:t>
                  </w:r>
                </w:p>
              </w:tc>
              <w:tc>
                <w:tcPr>
                  <w:tcW w:w="709" w:type="dxa"/>
                </w:tcPr>
                <w:p w14:paraId="31A2C4CD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5BB600F6" w14:textId="77777777" w:rsidR="002067FC" w:rsidRPr="00AE0915" w:rsidRDefault="00862737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Projektni zadaci</w:t>
                  </w:r>
                </w:p>
              </w:tc>
              <w:tc>
                <w:tcPr>
                  <w:tcW w:w="709" w:type="dxa"/>
                  <w:vAlign w:val="center"/>
                </w:tcPr>
                <w:p w14:paraId="78E1534E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  <w:tr w:rsidR="00AE0915" w:rsidRPr="00AE0915" w14:paraId="42113BBC" w14:textId="77777777" w:rsidTr="0011058F">
              <w:tc>
                <w:tcPr>
                  <w:tcW w:w="2993" w:type="dxa"/>
                  <w:vAlign w:val="center"/>
                </w:tcPr>
                <w:p w14:paraId="2450924E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</w:tcPr>
                <w:p w14:paraId="231CE365" w14:textId="77777777" w:rsidR="002067FC" w:rsidRPr="00AE0915" w:rsidRDefault="002067FC" w:rsidP="0011058F">
                  <w:pPr>
                    <w:tabs>
                      <w:tab w:val="left" w:pos="2820"/>
                    </w:tabs>
                    <w:spacing w:after="0" w:line="240" w:lineRule="auto"/>
                    <w:ind w:left="360"/>
                    <w:jc w:val="center"/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  <w:lang w:val="en-GB"/>
                    </w:rPr>
                    <w:t>2</w:t>
                  </w:r>
                </w:p>
              </w:tc>
              <w:tc>
                <w:tcPr>
                  <w:tcW w:w="3118" w:type="dxa"/>
                  <w:vAlign w:val="center"/>
                </w:tcPr>
                <w:p w14:paraId="2C5BD4FD" w14:textId="77777777" w:rsidR="002067FC" w:rsidRPr="00AE0915" w:rsidRDefault="002067FC" w:rsidP="0011058F">
                  <w:pPr>
                    <w:spacing w:line="240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Ponavljanje</w:t>
                  </w:r>
                </w:p>
              </w:tc>
              <w:tc>
                <w:tcPr>
                  <w:tcW w:w="709" w:type="dxa"/>
                  <w:vAlign w:val="center"/>
                </w:tcPr>
                <w:p w14:paraId="0F8B1BD1" w14:textId="77777777" w:rsidR="002067FC" w:rsidRPr="00AE0915" w:rsidRDefault="002067FC" w:rsidP="0011058F">
                  <w:pPr>
                    <w:spacing w:line="240" w:lineRule="auto"/>
                    <w:jc w:val="center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AE0915">
                    <w:rPr>
                      <w:rFonts w:ascii="Arial" w:hAnsi="Arial" w:cs="Arial"/>
                      <w:sz w:val="18"/>
                      <w:szCs w:val="18"/>
                    </w:rPr>
                    <w:t>2</w:t>
                  </w:r>
                </w:p>
              </w:tc>
            </w:tr>
          </w:tbl>
          <w:p w14:paraId="1299C43A" w14:textId="77777777" w:rsidR="002067FC" w:rsidRPr="00AE0915" w:rsidRDefault="002067FC" w:rsidP="0011058F">
            <w:pPr>
              <w:tabs>
                <w:tab w:val="left" w:pos="64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56C929C3" w14:textId="77777777" w:rsidTr="23D7C258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7F9A1D8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5D722F0E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X predavanja</w:t>
            </w:r>
          </w:p>
          <w:p w14:paraId="2130819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14:paraId="2B8167F0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vježbe  </w:t>
            </w:r>
          </w:p>
          <w:p w14:paraId="166E739D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on line u cijelosti</w:t>
            </w:r>
          </w:p>
          <w:p w14:paraId="0785F159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/>
                <w:b w:val="0"/>
                <w:sz w:val="20"/>
                <w:szCs w:val="20"/>
                <w:lang w:val="hr-HR"/>
              </w:rPr>
              <w:t>X</w:t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14:paraId="79E036D2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AE0915"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 w:rsidRPr="00AE0915"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14:paraId="7A6AFFB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14:paraId="4692B6F7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614B96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X 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multimedija </w:t>
            </w:r>
          </w:p>
          <w:p w14:paraId="7349E5E9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5514BF56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4036948D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t> </w:t>
            </w:r>
            <w:r w:rsidR="008252E7"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E0915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E0915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AE0915" w:rsidRPr="00AE0915" w14:paraId="4DDBEF00" w14:textId="77777777" w:rsidTr="23D7C258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61D779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CF2D8B6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14:paraId="0FB78278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AE0915" w:rsidRPr="00AE0915" w14:paraId="7E7668D4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ECEC592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077DB9E" w14:textId="77777777" w:rsidR="00614B96" w:rsidRPr="00AE0915" w:rsidRDefault="00614B96" w:rsidP="00904898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Da bi ostvario pravo na potpis student mora tijekom semestra aktivno sudjelovati na predavanjima i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vježbama,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 riješiti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2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samoevaluacijska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testa u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="008302D7" w:rsidRPr="00AE0915">
              <w:rPr>
                <w:rFonts w:ascii="Arial" w:hAnsi="Arial" w:cs="Arial"/>
                <w:sz w:val="20"/>
                <w:szCs w:val="20"/>
              </w:rPr>
              <w:t xml:space="preserve"> sustavu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04898" w:rsidRPr="00AE0915">
              <w:rPr>
                <w:rFonts w:ascii="Arial" w:hAnsi="Arial" w:cs="Arial"/>
                <w:sz w:val="20"/>
                <w:szCs w:val="20"/>
              </w:rPr>
              <w:t>te ostvariti minimalno 50% prisutnosti na nastavi.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 Pravo izlaska na kolokvije imaju studenti koji na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samoevaluacijskim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testovima ostvare barem 20% uspješnosti.</w:t>
            </w:r>
          </w:p>
        </w:tc>
      </w:tr>
      <w:tr w:rsidR="00AE0915" w:rsidRPr="00AE0915" w14:paraId="4633CAC6" w14:textId="77777777" w:rsidTr="23D7C258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484D1B4" w14:textId="77777777" w:rsidR="002067FC" w:rsidRPr="00AE0915" w:rsidRDefault="002067FC" w:rsidP="0011058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E0915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7572DF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9841BE" w14:textId="77777777" w:rsidR="002067FC" w:rsidRPr="00AE0915" w:rsidRDefault="00764433" w:rsidP="00790B7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1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D7CEE63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E2F352E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0F2FE9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C4944C6" w14:textId="77777777" w:rsidR="002067FC" w:rsidRPr="00AE0915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58D12B20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FC39945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F27E69D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23A5BDFB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2E897B1E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324E118A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48248731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testovi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91FBB55" w14:textId="77777777" w:rsidR="002067FC" w:rsidRPr="00AE0915" w:rsidRDefault="00614B96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AE0915" w:rsidRPr="00AE0915" w14:paraId="1DFDCDDC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562CB0E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5E4483B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C60935A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04129500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008E0C9A" w14:textId="77777777" w:rsidR="002067FC" w:rsidRPr="00AE0915" w:rsidRDefault="008252E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067FC" w:rsidRPr="00AE0915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048592BD" w14:textId="77777777" w:rsidR="002067FC" w:rsidRPr="00AE0915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proofErr w:type="spellStart"/>
            <w:r w:rsidRPr="00AE0915">
              <w:rPr>
                <w:rFonts w:ascii="Arial" w:hAnsi="Arial" w:cs="Arial"/>
                <w:b w:val="0"/>
                <w:sz w:val="18"/>
                <w:szCs w:val="18"/>
              </w:rPr>
              <w:t>Projektni</w:t>
            </w:r>
            <w:proofErr w:type="spellEnd"/>
            <w:r w:rsidRPr="00AE0915">
              <w:rPr>
                <w:rFonts w:ascii="Arial" w:hAnsi="Arial" w:cs="Arial"/>
                <w:b w:val="0"/>
                <w:sz w:val="18"/>
                <w:szCs w:val="18"/>
              </w:rPr>
              <w:t xml:space="preserve"> </w:t>
            </w:r>
            <w:proofErr w:type="spellStart"/>
            <w:r w:rsidRPr="00AE0915">
              <w:rPr>
                <w:rFonts w:ascii="Arial" w:hAnsi="Arial" w:cs="Arial"/>
                <w:b w:val="0"/>
                <w:sz w:val="18"/>
                <w:szCs w:val="18"/>
              </w:rPr>
              <w:t>zadaci</w:t>
            </w:r>
            <w:proofErr w:type="spellEnd"/>
            <w:r w:rsidR="002067FC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9F2D67" w14:textId="77777777" w:rsidR="002067FC" w:rsidRPr="00AE0915" w:rsidRDefault="00862737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AE0915" w:rsidRPr="00AE0915" w14:paraId="00943665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CE0A41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5AFFB51A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66214DD9" w14:textId="77777777" w:rsidR="002067FC" w:rsidRPr="00AE0915" w:rsidRDefault="009220F0" w:rsidP="009220F0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3</w:t>
            </w:r>
            <w:r w:rsidR="00764433"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5386FF5" w14:textId="77777777" w:rsidR="002067FC" w:rsidRPr="00AE0915" w:rsidRDefault="002067FC" w:rsidP="0011058F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E0915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62EBF3C5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1520" w:type="dxa"/>
            <w:gridSpan w:val="5"/>
            <w:tcMar>
              <w:left w:w="57" w:type="dxa"/>
              <w:right w:w="57" w:type="dxa"/>
            </w:tcMar>
            <w:vAlign w:val="center"/>
          </w:tcPr>
          <w:p w14:paraId="5E8E0E33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FDB810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277E2C37" w14:textId="77777777" w:rsidTr="23D7C258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6D98A12B" w14:textId="77777777" w:rsidR="002067FC" w:rsidRPr="00AE0915" w:rsidRDefault="002067FC" w:rsidP="002067FC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F75C17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C836447" w14:textId="77777777" w:rsidR="002067FC" w:rsidRPr="00AE0915" w:rsidRDefault="00764433" w:rsidP="009220F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  <w:r w:rsidR="009220F0" w:rsidRPr="00AE0915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9C49E66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F195667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B039F34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ABD6CC" w14:textId="77777777" w:rsidR="002067FC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067FC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067FC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AE0915" w:rsidRPr="00AE0915" w14:paraId="6982C307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DD1C49E" w14:textId="77777777" w:rsidR="002067FC" w:rsidRPr="00AE0915" w:rsidRDefault="002067FC" w:rsidP="0011058F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3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65A2C8E" w14:textId="77777777" w:rsidR="002C6090" w:rsidRPr="00AE0915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* Polaganje kolokvija zamjenjuje završni ispit.</w:t>
            </w:r>
          </w:p>
          <w:p w14:paraId="2946DB82" w14:textId="77777777" w:rsidR="00904898" w:rsidRPr="00AE0915" w:rsidRDefault="00904898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6044507C" w14:textId="77777777" w:rsidR="002C6090" w:rsidRPr="00AE0915" w:rsidRDefault="009220F0" w:rsidP="00EB43E2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Kolokviji nose 8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 xml:space="preserve">0% od ukupne ocjene, </w:t>
            </w:r>
            <w:r w:rsidRPr="00AE0915">
              <w:rPr>
                <w:rFonts w:ascii="Arial" w:hAnsi="Arial" w:cs="Arial"/>
                <w:sz w:val="20"/>
                <w:szCs w:val="20"/>
              </w:rPr>
              <w:t xml:space="preserve">projektni zadaci 10%, 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a aktivno pohađanje nastave i uspješno rješav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anje </w:t>
            </w:r>
            <w:proofErr w:type="spellStart"/>
            <w:r w:rsidR="00590521" w:rsidRPr="00AE091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590521" w:rsidRPr="00AE0915">
              <w:rPr>
                <w:rFonts w:ascii="Arial" w:hAnsi="Arial" w:cs="Arial"/>
                <w:sz w:val="20"/>
                <w:szCs w:val="20"/>
              </w:rPr>
              <w:t xml:space="preserve"> testova 1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0% od ukupne ocjene.</w:t>
            </w:r>
          </w:p>
          <w:p w14:paraId="5997CC1D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5E1BE0A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Bodovni pragovi i odgovarajuće ocjene za pisane provjere znanja:</w:t>
            </w:r>
          </w:p>
          <w:p w14:paraId="16553AE9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0-59      nedovoljan (1)</w:t>
            </w:r>
          </w:p>
          <w:p w14:paraId="19C05120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60-69    dovoljan (2)</w:t>
            </w:r>
          </w:p>
          <w:p w14:paraId="1ECC1F5C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70-79    dobar (3)</w:t>
            </w:r>
          </w:p>
          <w:p w14:paraId="488AF7D2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80-89    vrlo dobar (4)</w:t>
            </w:r>
          </w:p>
          <w:p w14:paraId="3875FA53" w14:textId="77777777" w:rsidR="00EB43E2" w:rsidRPr="00AE0915" w:rsidRDefault="00EB43E2" w:rsidP="00EB43E2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90-100  izvrstan (5)</w:t>
            </w:r>
          </w:p>
          <w:p w14:paraId="110FFD37" w14:textId="77777777" w:rsidR="002C6090" w:rsidRPr="00AE0915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DB2A06" w14:textId="77777777" w:rsidR="002C6090" w:rsidRPr="00AE0915" w:rsidRDefault="002C6090" w:rsidP="001658D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Ispit se smatra položenim ako je student ostvario minimalno 60% od ukupnog broja bodova iz oba kolokvija pojedinačno ili, alternativno, ostvario minimalno 60% od ukupnog broja bodova na završnom pisanom ispitu.   </w:t>
            </w:r>
          </w:p>
          <w:p w14:paraId="6B699379" w14:textId="77777777" w:rsidR="00EB43E2" w:rsidRPr="00AE0915" w:rsidRDefault="00EB43E2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  <w:p w14:paraId="09CFFC2C" w14:textId="77777777" w:rsidR="002C6090" w:rsidRPr="00AE0915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Konačna ocjena se formira kao zbroj:</w:t>
            </w:r>
          </w:p>
          <w:p w14:paraId="5259E679" w14:textId="77777777" w:rsidR="002C6090" w:rsidRPr="00AE0915" w:rsidRDefault="002C609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1) ukupno ostvarenih bodova na pisanim provjerama z</w:t>
            </w:r>
            <w:r w:rsidR="009220F0" w:rsidRPr="00AE0915">
              <w:rPr>
                <w:rFonts w:ascii="Arial" w:hAnsi="Arial" w:cs="Arial"/>
                <w:sz w:val="20"/>
                <w:szCs w:val="20"/>
              </w:rPr>
              <w:t>nanja umnožene s ponderom od 0.8</w:t>
            </w:r>
            <w:r w:rsidRPr="00AE0915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572D7B65" w14:textId="77777777" w:rsidR="009220F0" w:rsidRPr="00AE0915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2) pohađanje nastave i aktivno sudjelovanje na satu aktivno pohađanje nastave i uspješno rješavanje </w:t>
            </w:r>
            <w:proofErr w:type="spellStart"/>
            <w:r w:rsidRPr="00AE091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Pr="00AE0915">
              <w:rPr>
                <w:rFonts w:ascii="Arial" w:hAnsi="Arial" w:cs="Arial"/>
                <w:sz w:val="20"/>
                <w:szCs w:val="20"/>
              </w:rPr>
              <w:t xml:space="preserve"> testova umnoženih s ponderom 0.1.</w:t>
            </w:r>
          </w:p>
          <w:p w14:paraId="34130853" w14:textId="77777777" w:rsidR="002C6090" w:rsidRPr="00AE0915" w:rsidRDefault="009220F0" w:rsidP="002C6090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3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 xml:space="preserve">) pohađanje nastave i aktivno sudjelovanje na satu aktivno pohađanje nastave i uspješno rješavanje </w:t>
            </w:r>
            <w:proofErr w:type="spellStart"/>
            <w:r w:rsidR="002C6090" w:rsidRPr="00AE0915">
              <w:rPr>
                <w:rFonts w:ascii="Arial" w:hAnsi="Arial" w:cs="Arial"/>
                <w:sz w:val="20"/>
                <w:szCs w:val="20"/>
              </w:rPr>
              <w:t>samoevaluacijskih</w:t>
            </w:r>
            <w:proofErr w:type="spellEnd"/>
            <w:r w:rsidR="002C6090" w:rsidRPr="00AE091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590521" w:rsidRPr="00AE0915">
              <w:rPr>
                <w:rFonts w:ascii="Arial" w:hAnsi="Arial" w:cs="Arial"/>
                <w:sz w:val="20"/>
                <w:szCs w:val="20"/>
              </w:rPr>
              <w:t>testova umnoženih s ponderom 0.1</w:t>
            </w:r>
            <w:r w:rsidR="002C6090" w:rsidRPr="00AE091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AE0915" w:rsidRPr="00AE0915" w14:paraId="10742E4A" w14:textId="77777777" w:rsidTr="23D7C258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37A72D0" w14:textId="77777777" w:rsidR="002067FC" w:rsidRPr="00AE0915" w:rsidRDefault="002067FC" w:rsidP="0011058F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56FC09E4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1AC8DAD2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0A77A404" w14:textId="77777777" w:rsidR="002067FC" w:rsidRPr="00AE0915" w:rsidRDefault="002067F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E0915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AE0915" w:rsidRPr="00AE0915" w14:paraId="52081BB6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E9F23F" w14:textId="77777777" w:rsidR="002067FC" w:rsidRPr="00AE0915" w:rsidRDefault="002067FC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7454CD3" w14:textId="77777777" w:rsidR="002067FC" w:rsidRPr="00AE0915" w:rsidRDefault="23D7C258" w:rsidP="00A4664D">
            <w:pPr>
              <w:rPr>
                <w:rFonts w:ascii="Arial" w:hAnsi="Arial" w:cs="Arial"/>
                <w:sz w:val="18"/>
                <w:szCs w:val="18"/>
              </w:rPr>
            </w:pPr>
            <w:r w:rsidRPr="23D7C258">
              <w:rPr>
                <w:rFonts w:ascii="Arial" w:hAnsi="Arial" w:cs="Arial"/>
                <w:sz w:val="18"/>
                <w:szCs w:val="18"/>
              </w:rPr>
              <w:t xml:space="preserve">Visković, J., </w:t>
            </w:r>
            <w:del w:id="1" w:author="Gost korisnik" w:date="2022-02-11T13:28:00Z">
              <w:r w:rsidR="00A4664D" w:rsidRPr="23D7C258" w:rsidDel="23D7C258">
                <w:rPr>
                  <w:rFonts w:ascii="Arial" w:hAnsi="Arial" w:cs="Arial"/>
                  <w:sz w:val="18"/>
                  <w:szCs w:val="18"/>
                </w:rPr>
                <w:delText>Burnać, P.</w:delText>
              </w:r>
            </w:del>
            <w:r w:rsidRPr="23D7C258">
              <w:rPr>
                <w:rFonts w:ascii="Arial" w:hAnsi="Arial" w:cs="Arial"/>
                <w:sz w:val="18"/>
                <w:szCs w:val="18"/>
              </w:rPr>
              <w:t>: Nastavni materijali s predavanja i vježbi.</w:t>
            </w:r>
          </w:p>
        </w:tc>
        <w:tc>
          <w:tcPr>
            <w:tcW w:w="1244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1F72F646" w14:textId="77777777" w:rsidR="002067FC" w:rsidRPr="00AE0915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895996F" w14:textId="77777777" w:rsidR="002067FC" w:rsidRPr="00AE0915" w:rsidRDefault="002067FC" w:rsidP="0011058F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 xml:space="preserve">     </w:t>
            </w:r>
            <w:proofErr w:type="spellStart"/>
            <w:r w:rsidR="001658D1" w:rsidRPr="00AE0915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AE0915" w:rsidRPr="00AE0915" w14:paraId="27A466EC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8CE6F91" w14:textId="77777777" w:rsidR="001658D1" w:rsidRPr="00AE0915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F2AFFC3" w14:textId="4840F8A4" w:rsidR="001658D1" w:rsidRPr="00AE0915" w:rsidRDefault="001658D1" w:rsidP="5B64DD8C">
            <w:pPr>
              <w:spacing w:after="0" w:line="288" w:lineRule="auto"/>
              <w:rPr>
                <w:ins w:id="2" w:author="Gost korisnik" w:date="2022-02-11T12:55:00Z"/>
                <w:rFonts w:ascii="Arial" w:hAnsi="Arial" w:cs="Arial"/>
                <w:noProof/>
                <w:sz w:val="18"/>
                <w:szCs w:val="18"/>
              </w:rPr>
            </w:pPr>
            <w:del w:id="3" w:author="Gost korisnik" w:date="2022-02-11T12:55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Nikolić, N.: Počela javnog financiranja, Ekonomski fakultet u Splitu, Split, 1999.</w:delText>
              </w:r>
            </w:del>
            <w:ins w:id="4" w:author="Gost korisnik" w:date="2022-02-11T12:55:00Z">
              <w:r w:rsidR="5B64DD8C" w:rsidRPr="5B64DD8C">
                <w:rPr>
                  <w:rFonts w:ascii="Arial" w:hAnsi="Arial" w:cs="Arial"/>
                  <w:noProof/>
                  <w:sz w:val="18"/>
                  <w:szCs w:val="18"/>
                </w:rPr>
                <w:t xml:space="preserve"> Zakon o porezu na dohodak</w:t>
              </w:r>
            </w:ins>
          </w:p>
          <w:p w14:paraId="14F4EA9A" w14:textId="77777777" w:rsidR="001658D1" w:rsidRPr="00AE0915" w:rsidRDefault="5B64DD8C" w:rsidP="5B64DD8C">
            <w:pPr>
              <w:spacing w:after="0" w:line="288" w:lineRule="auto"/>
              <w:rPr>
                <w:ins w:id="5" w:author="Gost korisnik" w:date="2022-02-11T12:55:00Z"/>
                <w:rFonts w:ascii="Arial" w:eastAsia="Arial" w:hAnsi="Arial" w:cs="Arial"/>
                <w:noProof/>
                <w:sz w:val="18"/>
                <w:szCs w:val="18"/>
                <w:rPrChange w:id="6" w:author="Gost korisnik" w:date="2022-02-11T12:58:00Z">
                  <w:rPr>
                    <w:ins w:id="7" w:author="Gost korisnik" w:date="2022-02-11T12:55:00Z"/>
                    <w:rFonts w:ascii="Arial" w:hAnsi="Arial" w:cs="Arial"/>
                    <w:noProof/>
                    <w:sz w:val="18"/>
                    <w:szCs w:val="18"/>
                  </w:rPr>
                </w:rPrChange>
              </w:rPr>
            </w:pPr>
            <w:ins w:id="8" w:author="Gost korisnik" w:date="2022-02-11T12:55:00Z">
              <w:r w:rsidRPr="5B64DD8C">
                <w:rPr>
                  <w:rFonts w:ascii="Arial" w:eastAsia="Arial" w:hAnsi="Arial" w:cs="Arial"/>
                  <w:noProof/>
                  <w:sz w:val="18"/>
                  <w:szCs w:val="18"/>
                  <w:rPrChange w:id="9" w:author="Gost korisnik" w:date="2022-02-11T12:58:00Z">
                    <w:rPr>
                      <w:rFonts w:ascii="Arial" w:hAnsi="Arial" w:cs="Arial"/>
                      <w:noProof/>
                      <w:sz w:val="18"/>
                      <w:szCs w:val="18"/>
                    </w:rPr>
                  </w:rPrChange>
                </w:rPr>
                <w:t>Zakon o porezu na dodanu vrijednost</w:t>
              </w:r>
            </w:ins>
          </w:p>
          <w:p w14:paraId="67883220" w14:textId="77777777" w:rsidR="001658D1" w:rsidRPr="00AE0915" w:rsidRDefault="5B64DD8C" w:rsidP="5B64DD8C">
            <w:pPr>
              <w:spacing w:after="0" w:line="240" w:lineRule="auto"/>
              <w:rPr>
                <w:ins w:id="10" w:author="Gost korisnik" w:date="2022-02-11T12:55:00Z"/>
                <w:rFonts w:ascii="Arial" w:eastAsia="Arial" w:hAnsi="Arial" w:cs="Arial"/>
                <w:noProof/>
                <w:sz w:val="18"/>
                <w:szCs w:val="18"/>
                <w:rPrChange w:id="11" w:author="Gost korisnik" w:date="2022-02-11T12:58:00Z">
                  <w:rPr>
                    <w:ins w:id="12" w:author="Gost korisnik" w:date="2022-02-11T12:55:00Z"/>
                    <w:rFonts w:ascii="Arial" w:hAnsi="Arial" w:cs="Arial"/>
                    <w:noProof/>
                    <w:sz w:val="18"/>
                    <w:szCs w:val="18"/>
                  </w:rPr>
                </w:rPrChange>
              </w:rPr>
            </w:pPr>
            <w:ins w:id="13" w:author="Gost korisnik" w:date="2022-02-11T12:55:00Z">
              <w:r w:rsidRPr="5B64DD8C">
                <w:rPr>
                  <w:rFonts w:ascii="Arial" w:eastAsia="Arial" w:hAnsi="Arial" w:cs="Arial"/>
                  <w:noProof/>
                  <w:sz w:val="18"/>
                  <w:szCs w:val="18"/>
                  <w:rPrChange w:id="14" w:author="Gost korisnik" w:date="2022-02-11T12:58:00Z">
                    <w:rPr>
                      <w:rFonts w:ascii="Arial" w:hAnsi="Arial" w:cs="Arial"/>
                      <w:noProof/>
                      <w:sz w:val="18"/>
                      <w:szCs w:val="18"/>
                    </w:rPr>
                  </w:rPrChange>
                </w:rPr>
                <w:lastRenderedPageBreak/>
                <w:t>Zakon o porezu na dobit</w:t>
              </w:r>
            </w:ins>
          </w:p>
          <w:p w14:paraId="27E5EC14" w14:textId="4F4CFAC8" w:rsidR="001658D1" w:rsidRPr="00AE0915" w:rsidRDefault="5B64DD8C" w:rsidP="5B64DD8C">
            <w:pPr>
              <w:spacing w:after="0" w:line="240" w:lineRule="auto"/>
              <w:rPr>
                <w:ins w:id="15" w:author="Gost korisnik" w:date="2022-02-11T12:55:00Z"/>
                <w:rFonts w:ascii="Arial" w:eastAsia="Arial" w:hAnsi="Arial" w:cs="Arial"/>
                <w:noProof/>
                <w:sz w:val="18"/>
                <w:szCs w:val="18"/>
                <w:rPrChange w:id="16" w:author="Gost korisnik" w:date="2022-02-11T12:58:00Z">
                  <w:rPr>
                    <w:ins w:id="17" w:author="Gost korisnik" w:date="2022-02-11T12:55:00Z"/>
                    <w:noProof/>
                    <w:sz w:val="18"/>
                    <w:szCs w:val="18"/>
                  </w:rPr>
                </w:rPrChange>
              </w:rPr>
            </w:pPr>
            <w:ins w:id="18" w:author="Gost korisnik" w:date="2022-02-11T12:55:00Z">
              <w:r w:rsidRPr="5B64DD8C">
                <w:rPr>
                  <w:rFonts w:ascii="Arial" w:eastAsia="Arial" w:hAnsi="Arial" w:cs="Arial"/>
                  <w:noProof/>
                  <w:sz w:val="18"/>
                  <w:szCs w:val="18"/>
                  <w:rPrChange w:id="19" w:author="Gost korisnik" w:date="2022-02-11T12:58:00Z">
                    <w:rPr>
                      <w:noProof/>
                      <w:sz w:val="18"/>
                      <w:szCs w:val="18"/>
                    </w:rPr>
                  </w:rPrChange>
                </w:rPr>
                <w:t>Zakon o lokalni porezima</w:t>
              </w:r>
            </w:ins>
          </w:p>
          <w:p w14:paraId="7CEF13FA" w14:textId="4E48D83F" w:rsidR="001658D1" w:rsidRPr="00AE0915" w:rsidRDefault="5B64DD8C" w:rsidP="5B64DD8C">
            <w:pPr>
              <w:spacing w:after="0" w:line="240" w:lineRule="auto"/>
              <w:rPr>
                <w:ins w:id="20" w:author="Gost korisnik" w:date="2022-02-11T12:55:00Z"/>
                <w:rFonts w:ascii="Arial" w:eastAsia="Arial" w:hAnsi="Arial" w:cs="Arial"/>
                <w:noProof/>
                <w:sz w:val="18"/>
                <w:szCs w:val="18"/>
                <w:rPrChange w:id="21" w:author="Gost korisnik" w:date="2022-02-11T12:58:00Z">
                  <w:rPr>
                    <w:ins w:id="22" w:author="Gost korisnik" w:date="2022-02-11T12:55:00Z"/>
                    <w:noProof/>
                    <w:sz w:val="18"/>
                    <w:szCs w:val="18"/>
                  </w:rPr>
                </w:rPrChange>
              </w:rPr>
            </w:pPr>
            <w:ins w:id="23" w:author="Gost korisnik" w:date="2022-02-11T12:55:00Z">
              <w:r w:rsidRPr="5B64DD8C">
                <w:rPr>
                  <w:rFonts w:ascii="Arial" w:eastAsia="Arial" w:hAnsi="Arial" w:cs="Arial"/>
                  <w:noProof/>
                  <w:sz w:val="18"/>
                  <w:szCs w:val="18"/>
                  <w:rPrChange w:id="24" w:author="Gost korisnik" w:date="2022-02-11T12:58:00Z">
                    <w:rPr>
                      <w:noProof/>
                      <w:sz w:val="18"/>
                      <w:szCs w:val="18"/>
                    </w:rPr>
                  </w:rPrChange>
                </w:rPr>
                <w:t>Zakon o financiranju jedinica lokalne i područne (regionalne) samouprave</w:t>
              </w:r>
            </w:ins>
          </w:p>
          <w:p w14:paraId="109E142B" w14:textId="44BE6BC2" w:rsidR="001658D1" w:rsidRPr="00AE0915" w:rsidRDefault="5B64DD8C" w:rsidP="5B64DD8C">
            <w:pPr>
              <w:spacing w:after="0" w:line="240" w:lineRule="auto"/>
              <w:rPr>
                <w:ins w:id="25" w:author="Gost korisnik" w:date="2022-02-11T12:55:00Z"/>
                <w:rFonts w:ascii="Arial" w:eastAsia="Arial" w:hAnsi="Arial" w:cs="Arial"/>
                <w:noProof/>
                <w:sz w:val="18"/>
                <w:szCs w:val="18"/>
                <w:rPrChange w:id="26" w:author="Gost korisnik" w:date="2022-02-11T12:58:00Z">
                  <w:rPr>
                    <w:ins w:id="27" w:author="Gost korisnik" w:date="2022-02-11T12:55:00Z"/>
                    <w:noProof/>
                    <w:sz w:val="18"/>
                    <w:szCs w:val="18"/>
                  </w:rPr>
                </w:rPrChange>
              </w:rPr>
            </w:pPr>
            <w:ins w:id="28" w:author="Gost korisnik" w:date="2022-02-11T12:55:00Z">
              <w:r w:rsidRPr="5B64DD8C">
                <w:rPr>
                  <w:rFonts w:ascii="Arial" w:eastAsia="Arial" w:hAnsi="Arial" w:cs="Arial"/>
                  <w:noProof/>
                  <w:sz w:val="18"/>
                  <w:szCs w:val="18"/>
                  <w:rPrChange w:id="29" w:author="Gost korisnik" w:date="2022-02-11T12:58:00Z">
                    <w:rPr>
                      <w:noProof/>
                      <w:sz w:val="18"/>
                      <w:szCs w:val="18"/>
                    </w:rPr>
                  </w:rPrChange>
                </w:rPr>
                <w:t>Tax policies in the European Union Survey, 4th Edition, 2020</w:t>
              </w:r>
            </w:ins>
          </w:p>
          <w:p w14:paraId="283A359B" w14:textId="65A02923" w:rsidR="001658D1" w:rsidRPr="00AE0915" w:rsidRDefault="001658D1" w:rsidP="5B64DD8C">
            <w:pPr>
              <w:rPr>
                <w:noProof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598DEE6" w14:textId="77777777" w:rsidR="001658D1" w:rsidRPr="00AE0915" w:rsidRDefault="00790B7C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del w:id="30" w:author="Gost korisnik" w:date="2022-02-11T12:58:00Z">
              <w:r w:rsidRPr="5B64DD8C" w:rsidDel="5B64DD8C">
                <w:rPr>
                  <w:rFonts w:ascii="Arial" w:hAnsi="Arial" w:cs="Arial"/>
                  <w:sz w:val="20"/>
                  <w:szCs w:val="20"/>
                </w:rPr>
                <w:lastRenderedPageBreak/>
                <w:delText>4</w:delText>
              </w:r>
            </w:del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1CDCEAD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6BB9E253" w14:textId="77777777" w:rsidTr="23D7C258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3DE523C" w14:textId="77777777" w:rsidR="001658D1" w:rsidRPr="00AE0915" w:rsidRDefault="001658D1" w:rsidP="002067FC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2E56223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44" w:type="dxa"/>
            <w:gridSpan w:val="3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7547A01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43CB0F" w14:textId="77777777" w:rsidR="001658D1" w:rsidRPr="00AE0915" w:rsidRDefault="001658D1" w:rsidP="0011058F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E0915" w:rsidRPr="00AE0915" w14:paraId="1CD53F0D" w14:textId="77777777" w:rsidTr="23D7C258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E772C0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E0915">
              <w:rPr>
                <w:rFonts w:ascii="Arial" w:hAnsi="Arial" w:cs="Arial"/>
                <w:sz w:val="18"/>
                <w:szCs w:val="18"/>
              </w:rPr>
              <w:t xml:space="preserve">Dopunska literatura </w:t>
            </w:r>
          </w:p>
          <w:p w14:paraId="07459315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2" w:type="dxa"/>
            <w:gridSpan w:val="1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F2BE9B3" w14:textId="77777777" w:rsidR="00790B7C" w:rsidRPr="00AE0915" w:rsidRDefault="00790B7C" w:rsidP="00790B7C">
            <w:pPr>
              <w:tabs>
                <w:tab w:val="left" w:pos="2820"/>
              </w:tabs>
              <w:spacing w:after="0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AE0915">
              <w:rPr>
                <w:rFonts w:ascii="Arial" w:hAnsi="Arial" w:cs="Arial"/>
                <w:i/>
                <w:noProof/>
                <w:sz w:val="20"/>
                <w:szCs w:val="20"/>
              </w:rPr>
              <w:t>Udžbenici i knjige:</w:t>
            </w:r>
          </w:p>
          <w:p w14:paraId="478793AC" w14:textId="77777777" w:rsidR="00790B7C" w:rsidRPr="00AE0915" w:rsidRDefault="001658D1" w:rsidP="00790B7C">
            <w:pPr>
              <w:spacing w:after="0" w:line="288" w:lineRule="auto"/>
              <w:rPr>
                <w:del w:id="31" w:author="Gost korisnik" w:date="2022-02-11T12:06:00Z"/>
                <w:rFonts w:ascii="Arial" w:hAnsi="Arial" w:cs="Arial"/>
                <w:noProof/>
                <w:sz w:val="18"/>
                <w:szCs w:val="18"/>
              </w:rPr>
            </w:pPr>
            <w:del w:id="32" w:author="Gost korisnik" w:date="2022-02-11T12:06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Jelčić, B.: Javne financije, Informator, Zagreb, 1997.</w:delText>
              </w:r>
            </w:del>
          </w:p>
          <w:p w14:paraId="7FECD38C" w14:textId="77777777" w:rsidR="001658D1" w:rsidRPr="00AE0915" w:rsidRDefault="001658D1" w:rsidP="00790B7C">
            <w:pPr>
              <w:spacing w:after="0" w:line="288" w:lineRule="auto"/>
              <w:rPr>
                <w:del w:id="33" w:author="Gost korisnik" w:date="2022-02-11T12:06:00Z"/>
                <w:rFonts w:ascii="Arial" w:hAnsi="Arial" w:cs="Arial"/>
                <w:noProof/>
                <w:sz w:val="18"/>
                <w:szCs w:val="18"/>
              </w:rPr>
            </w:pPr>
            <w:del w:id="34" w:author="Gost korisnik" w:date="2022-02-11T12:06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Sever, I.: Javne financije : razvoj, osnove teorije, analiza,  Ekonomski fakultet Rijeka, Rijeka,1995.</w:delText>
              </w:r>
            </w:del>
          </w:p>
          <w:p w14:paraId="71695112" w14:textId="77777777" w:rsidR="00790B7C" w:rsidRPr="00AE0915" w:rsidRDefault="5B64DD8C" w:rsidP="5B64DD8C">
            <w:pPr>
              <w:spacing w:after="0" w:line="288" w:lineRule="auto"/>
              <w:rPr>
                <w:ins w:id="35" w:author="Gost korisnik" w:date="2022-02-11T12:55:00Z"/>
                <w:rFonts w:ascii="Arial" w:hAnsi="Arial" w:cs="Arial"/>
                <w:sz w:val="18"/>
                <w:szCs w:val="18"/>
                <w:highlight w:val="green"/>
              </w:rPr>
            </w:pPr>
            <w:ins w:id="36" w:author="Gost korisnik" w:date="2022-02-11T12:55:00Z">
              <w:r w:rsidRPr="5B64DD8C">
                <w:rPr>
                  <w:rFonts w:ascii="Arial" w:hAnsi="Arial" w:cs="Arial"/>
                  <w:noProof/>
                  <w:sz w:val="18"/>
                  <w:szCs w:val="18"/>
                </w:rPr>
                <w:t>Nikolić, N.: Počela javnog financiranja, Ekonomski fakultet u Splitu, Split, 1999.</w:t>
              </w:r>
            </w:ins>
          </w:p>
          <w:p w14:paraId="6537F28F" w14:textId="72D639AA" w:rsidR="00790B7C" w:rsidRPr="00AE0915" w:rsidRDefault="00790B7C" w:rsidP="5B64DD8C">
            <w:pPr>
              <w:spacing w:after="0" w:line="288" w:lineRule="auto"/>
              <w:rPr>
                <w:noProof/>
                <w:sz w:val="18"/>
                <w:szCs w:val="18"/>
              </w:rPr>
            </w:pPr>
          </w:p>
          <w:p w14:paraId="0D549D31" w14:textId="77777777" w:rsidR="00790B7C" w:rsidRPr="00AE0915" w:rsidRDefault="5B64DD8C" w:rsidP="5B64DD8C">
            <w:pPr>
              <w:spacing w:after="0" w:line="240" w:lineRule="auto"/>
              <w:rPr>
                <w:ins w:id="37" w:author="Gost korisnik" w:date="2022-02-11T12:56:00Z"/>
                <w:rFonts w:ascii="Arial" w:hAnsi="Arial" w:cs="Arial"/>
                <w:i/>
                <w:iCs/>
                <w:sz w:val="20"/>
                <w:szCs w:val="20"/>
              </w:rPr>
            </w:pPr>
            <w:r w:rsidRPr="5B64DD8C">
              <w:rPr>
                <w:rFonts w:ascii="Arial" w:hAnsi="Arial" w:cs="Arial"/>
                <w:i/>
                <w:iCs/>
                <w:sz w:val="20"/>
                <w:szCs w:val="20"/>
              </w:rPr>
              <w:t>Ostali izvori:</w:t>
            </w:r>
          </w:p>
          <w:p w14:paraId="0C2D75D2" w14:textId="531840E9" w:rsidR="5B64DD8C" w:rsidRDefault="5B64DD8C" w:rsidP="5B64DD8C">
            <w:pPr>
              <w:spacing w:after="0" w:line="240" w:lineRule="auto"/>
              <w:rPr>
                <w:ins w:id="38" w:author="Gost korisnik" w:date="2022-02-11T13:24:00Z"/>
                <w:rFonts w:ascii="Arial" w:hAnsi="Arial" w:cs="Arial"/>
                <w:sz w:val="20"/>
                <w:szCs w:val="20"/>
              </w:rPr>
            </w:pPr>
            <w:ins w:id="39" w:author="Gost korisnik" w:date="2022-02-11T12:56:00Z">
              <w:r w:rsidRPr="5B64DD8C">
                <w:rPr>
                  <w:rFonts w:ascii="Arial" w:hAnsi="Arial" w:cs="Arial"/>
                  <w:sz w:val="20"/>
                  <w:szCs w:val="20"/>
                  <w:rPrChange w:id="40" w:author="Gost korisnik" w:date="2022-02-11T12:56:00Z">
                    <w:rPr>
                      <w:rFonts w:ascii="Arial" w:hAnsi="Arial" w:cs="Arial"/>
                      <w:i/>
                      <w:iCs/>
                      <w:sz w:val="20"/>
                      <w:szCs w:val="20"/>
                    </w:rPr>
                  </w:rPrChange>
                </w:rPr>
                <w:t xml:space="preserve">EU </w:t>
              </w:r>
              <w:proofErr w:type="spellStart"/>
              <w:r w:rsidRPr="5B64DD8C">
                <w:rPr>
                  <w:rFonts w:ascii="Arial" w:hAnsi="Arial" w:cs="Arial"/>
                  <w:sz w:val="20"/>
                  <w:szCs w:val="20"/>
                </w:rPr>
                <w:t>Tax</w:t>
              </w:r>
              <w:proofErr w:type="spellEnd"/>
              <w:r w:rsidRPr="5B64DD8C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B64DD8C">
                <w:rPr>
                  <w:rFonts w:ascii="Arial" w:hAnsi="Arial" w:cs="Arial"/>
                  <w:sz w:val="20"/>
                  <w:szCs w:val="20"/>
                </w:rPr>
                <w:t>Policy</w:t>
              </w:r>
              <w:proofErr w:type="spellEnd"/>
              <w:r w:rsidRPr="5B64DD8C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5B64DD8C">
                <w:rPr>
                  <w:rFonts w:ascii="Arial" w:hAnsi="Arial" w:cs="Arial"/>
                  <w:sz w:val="20"/>
                  <w:szCs w:val="20"/>
                </w:rPr>
                <w:t>Report</w:t>
              </w:r>
              <w:proofErr w:type="spellEnd"/>
              <w:r w:rsidRPr="5B64DD8C">
                <w:rPr>
                  <w:rFonts w:ascii="Arial" w:hAnsi="Arial" w:cs="Arial"/>
                  <w:sz w:val="20"/>
                  <w:szCs w:val="20"/>
                </w:rPr>
                <w:t>, 2021</w:t>
              </w:r>
            </w:ins>
          </w:p>
          <w:p w14:paraId="1FCBCD16" w14:textId="3F130D2B" w:rsidR="5B64DD8C" w:rsidRDefault="5B64DD8C">
            <w:pPr>
              <w:rPr>
                <w:del w:id="41" w:author="Gost korisnik" w:date="2022-02-11T13:24:00Z"/>
                <w:rFonts w:cs="Calibri"/>
              </w:rPr>
            </w:pPr>
            <w:ins w:id="42" w:author="Gost korisnik" w:date="2022-02-11T13:24:00Z">
              <w:r w:rsidRPr="5B64DD8C">
                <w:rPr>
                  <w:rFonts w:cs="Calibri"/>
                </w:rPr>
                <w:t>OECD WORK ON TAXATION, 2021</w:t>
              </w:r>
            </w:ins>
          </w:p>
          <w:p w14:paraId="5A92094C" w14:textId="77777777" w:rsidR="001658D1" w:rsidRPr="00AE0915" w:rsidRDefault="001658D1" w:rsidP="00790B7C">
            <w:pPr>
              <w:spacing w:after="0" w:line="288" w:lineRule="auto"/>
              <w:rPr>
                <w:del w:id="43" w:author="Gost korisnik" w:date="2022-02-11T13:24:00Z"/>
                <w:rFonts w:ascii="Arial" w:hAnsi="Arial" w:cs="Arial"/>
                <w:noProof/>
                <w:sz w:val="18"/>
                <w:szCs w:val="18"/>
              </w:rPr>
            </w:pPr>
            <w:del w:id="44" w:author="Gost korisnik" w:date="2022-02-11T13:24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Zakon o porezu na dohodak</w:delText>
              </w:r>
            </w:del>
          </w:p>
          <w:p w14:paraId="7FA07DE0" w14:textId="77777777" w:rsidR="001658D1" w:rsidRPr="00AE0915" w:rsidRDefault="001658D1" w:rsidP="00790B7C">
            <w:pPr>
              <w:spacing w:after="0" w:line="288" w:lineRule="auto"/>
              <w:rPr>
                <w:del w:id="45" w:author="Gost korisnik" w:date="2022-02-11T13:24:00Z"/>
                <w:rFonts w:ascii="Arial" w:hAnsi="Arial" w:cs="Arial"/>
                <w:noProof/>
                <w:sz w:val="18"/>
                <w:szCs w:val="18"/>
              </w:rPr>
            </w:pPr>
            <w:del w:id="46" w:author="Gost korisnik" w:date="2022-02-11T13:24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Zakon o porezu na dodanu vrijednost</w:delText>
              </w:r>
            </w:del>
          </w:p>
          <w:p w14:paraId="2A0EEDFF" w14:textId="3421F230" w:rsidR="5B64DD8C" w:rsidRDefault="5B64DD8C" w:rsidP="5B64DD8C">
            <w:pPr>
              <w:spacing w:after="0" w:line="240" w:lineRule="auto"/>
              <w:rPr>
                <w:del w:id="47" w:author="Gost korisnik" w:date="2022-02-11T13:24:00Z"/>
                <w:rFonts w:ascii="Arial" w:hAnsi="Arial" w:cs="Arial"/>
                <w:noProof/>
                <w:sz w:val="18"/>
                <w:szCs w:val="18"/>
              </w:rPr>
            </w:pPr>
            <w:del w:id="48" w:author="Gost korisnik" w:date="2022-02-11T13:24:00Z">
              <w:r w:rsidRPr="5B64DD8C" w:rsidDel="5B64DD8C">
                <w:rPr>
                  <w:rFonts w:ascii="Arial" w:hAnsi="Arial" w:cs="Arial"/>
                  <w:noProof/>
                  <w:sz w:val="18"/>
                  <w:szCs w:val="18"/>
                </w:rPr>
                <w:delText>Zakon o porezu na dobit</w:delText>
              </w:r>
            </w:del>
          </w:p>
          <w:p w14:paraId="6DFB9E20" w14:textId="77777777" w:rsidR="00790B7C" w:rsidRPr="00AE0915" w:rsidRDefault="00790B7C" w:rsidP="00790B7C">
            <w:pPr>
              <w:spacing w:after="0" w:line="240" w:lineRule="auto"/>
              <w:rPr>
                <w:rFonts w:ascii="Arial" w:hAnsi="Arial" w:cs="Arial"/>
                <w:noProof/>
                <w:sz w:val="18"/>
                <w:szCs w:val="18"/>
                <w:lang w:eastAsia="hr-HR"/>
              </w:rPr>
            </w:pPr>
          </w:p>
        </w:tc>
      </w:tr>
      <w:tr w:rsidR="00AE0915" w:rsidRPr="00AE0915" w14:paraId="6CEFA75C" w14:textId="77777777" w:rsidTr="23D7C258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48A7BC5B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3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5BFDF55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Praćenje pohađanja nastave i uspješnosti izvršenja ostalih obveza studenata (nastavnik)</w:t>
            </w:r>
          </w:p>
          <w:p w14:paraId="569DC443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Nadzor izvođenja nastave (prodekan za nastavu)</w:t>
            </w:r>
          </w:p>
          <w:p w14:paraId="138D1BD8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Analiza uspješnosti studiranja po svim predmetima studija (prodekan za nastavu)</w:t>
            </w:r>
          </w:p>
          <w:p w14:paraId="53CC1AE0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00158D23" w14:textId="77777777" w:rsidR="001658D1" w:rsidRPr="00AE0915" w:rsidRDefault="001658D1" w:rsidP="002067FC">
            <w:pPr>
              <w:numPr>
                <w:ilvl w:val="0"/>
                <w:numId w:val="2"/>
              </w:num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AE0915" w:rsidRPr="00AE0915" w14:paraId="3390F251" w14:textId="77777777" w:rsidTr="23D7C258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60BC8EF" w14:textId="77777777" w:rsidR="001658D1" w:rsidRPr="00AE0915" w:rsidRDefault="001658D1" w:rsidP="0011058F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DF38903" w14:textId="77777777" w:rsidR="001658D1" w:rsidRPr="00AE0915" w:rsidRDefault="008252E7" w:rsidP="0011058F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E0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1658D1" w:rsidRPr="00AE0915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E0915">
              <w:rPr>
                <w:rFonts w:ascii="Arial" w:hAnsi="Arial" w:cs="Arial"/>
                <w:sz w:val="20"/>
                <w:szCs w:val="20"/>
              </w:rPr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1658D1" w:rsidRPr="00AE0915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E091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0DF9E56" w14:textId="77777777" w:rsidR="00FC7EB5" w:rsidRPr="00AE0915" w:rsidRDefault="00FC7EB5"/>
    <w:p w14:paraId="44E871BC" w14:textId="77777777" w:rsidR="00FC7EB5" w:rsidRPr="00AE0915" w:rsidRDefault="00FC7EB5" w:rsidP="00FC7EB5"/>
    <w:p w14:paraId="144A5D23" w14:textId="77777777" w:rsidR="00192D98" w:rsidRPr="00AE0915" w:rsidRDefault="00192D98" w:rsidP="00FC7EB5"/>
    <w:sectPr w:rsidR="00192D98" w:rsidRPr="00AE0915" w:rsidSect="00192D9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211D6C" w14:textId="77777777" w:rsidR="001403E6" w:rsidRDefault="001403E6" w:rsidP="00FC7EB5">
      <w:pPr>
        <w:spacing w:after="0" w:line="240" w:lineRule="auto"/>
      </w:pPr>
      <w:r>
        <w:separator/>
      </w:r>
    </w:p>
  </w:endnote>
  <w:endnote w:type="continuationSeparator" w:id="0">
    <w:p w14:paraId="56A7779B" w14:textId="77777777" w:rsidR="001403E6" w:rsidRDefault="001403E6" w:rsidP="00FC7E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00D9C5" w14:textId="77777777" w:rsidR="00FA2B18" w:rsidRPr="00FA2B18" w:rsidRDefault="00FA2B18" w:rsidP="00FA2B18">
    <w:pPr>
      <w:tabs>
        <w:tab w:val="left" w:pos="1207"/>
        <w:tab w:val="center" w:pos="4536"/>
        <w:tab w:val="right" w:pos="9072"/>
      </w:tabs>
      <w:spacing w:after="0" w:line="240" w:lineRule="auto"/>
    </w:pPr>
    <w:r w:rsidRPr="00FA2B18">
      <w:t>2021./2022.</w:t>
    </w:r>
  </w:p>
  <w:p w14:paraId="1210292C" w14:textId="33BD1562" w:rsidR="00462774" w:rsidRDefault="006A5FFA" w:rsidP="001E350A">
    <w:pPr>
      <w:tabs>
        <w:tab w:val="left" w:pos="1207"/>
        <w:tab w:val="center" w:pos="4536"/>
        <w:tab w:val="right" w:pos="9072"/>
      </w:tabs>
      <w:spacing w:after="0" w:line="240" w:lineRule="auto"/>
    </w:pPr>
    <w:ins w:id="49" w:author="Katarina Sumić Milković" w:date="2022-02-23T12:48:00Z">
      <w:r>
        <w:t>01</w:t>
      </w:r>
    </w:ins>
    <w:del w:id="50" w:author="Katarina Sumić Milković" w:date="2022-02-23T12:48:00Z">
      <w:r w:rsidR="00FA2B18" w:rsidRPr="00FA2B18" w:rsidDel="006A5FFA">
        <w:delText>19</w:delText>
      </w:r>
    </w:del>
    <w:r w:rsidR="00FA2B18" w:rsidRPr="00FA2B18">
      <w:t>/</w:t>
    </w:r>
    <w:ins w:id="51" w:author="Katarina Sumić Milković" w:date="2022-02-23T12:48:00Z">
      <w:r>
        <w:t>03</w:t>
      </w:r>
    </w:ins>
    <w:del w:id="52" w:author="Katarina Sumić Milković" w:date="2022-02-23T12:48:00Z">
      <w:r w:rsidR="00FA2B18" w:rsidRPr="00FA2B18" w:rsidDel="006A5FFA">
        <w:delText>10</w:delText>
      </w:r>
    </w:del>
    <w:r w:rsidR="00FA2B18" w:rsidRPr="00FA2B18">
      <w:t>/2</w:t>
    </w:r>
    <w:ins w:id="53" w:author="Katarina Sumić Milković" w:date="2022-02-23T12:48:00Z">
      <w:r>
        <w:t>2</w:t>
      </w:r>
    </w:ins>
    <w:del w:id="54" w:author="Katarina Sumić Milković" w:date="2022-02-23T12:48:00Z">
      <w:r w:rsidR="00FA2B18" w:rsidRPr="00FA2B18" w:rsidDel="006A5FFA">
        <w:delText>1</w:delText>
      </w:r>
    </w:del>
    <w:r w:rsidR="00FA2B18" w:rsidRPr="00FA2B18">
      <w:t xml:space="preserve"> – </w:t>
    </w:r>
    <w:ins w:id="55" w:author="Katarina Sumić Milković" w:date="2022-02-23T12:48:00Z">
      <w:r>
        <w:t>9</w:t>
      </w:r>
    </w:ins>
    <w:del w:id="56" w:author="Katarina Sumić Milković" w:date="2022-02-23T12:48:00Z">
      <w:r w:rsidR="00FA2B18" w:rsidRPr="00FA2B18" w:rsidDel="006A5FFA">
        <w:delText>2</w:delText>
      </w:r>
    </w:del>
    <w:r w:rsidR="00FA2B18" w:rsidRPr="00FA2B18">
      <w:t xml:space="preserve">. </w:t>
    </w:r>
    <w:proofErr w:type="spellStart"/>
    <w:r w:rsidR="00FA2B18" w:rsidRPr="00FA2B18">
      <w:t>Sj</w:t>
    </w:r>
    <w:proofErr w:type="spellEnd"/>
    <w:r w:rsidR="00FA2B18" w:rsidRPr="00FA2B18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93DC18" w14:textId="77777777" w:rsidR="001403E6" w:rsidRDefault="001403E6" w:rsidP="00FC7EB5">
      <w:pPr>
        <w:spacing w:after="0" w:line="240" w:lineRule="auto"/>
      </w:pPr>
      <w:r>
        <w:separator/>
      </w:r>
    </w:p>
  </w:footnote>
  <w:footnote w:type="continuationSeparator" w:id="0">
    <w:p w14:paraId="4F7CDAC2" w14:textId="77777777" w:rsidR="001403E6" w:rsidRDefault="001403E6" w:rsidP="00FC7E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A350D"/>
    <w:multiLevelType w:val="hybridMultilevel"/>
    <w:tmpl w:val="C84C836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8274C"/>
    <w:multiLevelType w:val="hybridMultilevel"/>
    <w:tmpl w:val="C06471D8"/>
    <w:lvl w:ilvl="0" w:tplc="145C7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8AD4B02"/>
    <w:multiLevelType w:val="hybridMultilevel"/>
    <w:tmpl w:val="C9AA29F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6B2404"/>
    <w:multiLevelType w:val="hybridMultilevel"/>
    <w:tmpl w:val="C8864C60"/>
    <w:lvl w:ilvl="0" w:tplc="172682F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6" w15:restartNumberingAfterBreak="0">
    <w:nsid w:val="79417A34"/>
    <w:multiLevelType w:val="hybridMultilevel"/>
    <w:tmpl w:val="CF14C74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6"/>
  </w:num>
  <w:num w:numId="6">
    <w:abstractNumId w:val="2"/>
  </w:num>
  <w:num w:numId="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atarina Sumić Milković">
    <w15:presenceInfo w15:providerId="AD" w15:userId="S-1-5-21-1527238047-777670844-2733572569-15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67FC"/>
    <w:rsid w:val="00001268"/>
    <w:rsid w:val="00013F4B"/>
    <w:rsid w:val="0006078B"/>
    <w:rsid w:val="0010145C"/>
    <w:rsid w:val="001403E6"/>
    <w:rsid w:val="0016480A"/>
    <w:rsid w:val="001658D1"/>
    <w:rsid w:val="00192D98"/>
    <w:rsid w:val="001E350A"/>
    <w:rsid w:val="002067FC"/>
    <w:rsid w:val="002C6090"/>
    <w:rsid w:val="002F5658"/>
    <w:rsid w:val="00301FDB"/>
    <w:rsid w:val="0033357A"/>
    <w:rsid w:val="003913D9"/>
    <w:rsid w:val="00410DD9"/>
    <w:rsid w:val="00454010"/>
    <w:rsid w:val="00462774"/>
    <w:rsid w:val="004A6D6D"/>
    <w:rsid w:val="004B1DD7"/>
    <w:rsid w:val="004D39F3"/>
    <w:rsid w:val="005347E0"/>
    <w:rsid w:val="00540A8F"/>
    <w:rsid w:val="00590521"/>
    <w:rsid w:val="005E4C37"/>
    <w:rsid w:val="00614B96"/>
    <w:rsid w:val="006A5FFA"/>
    <w:rsid w:val="00764433"/>
    <w:rsid w:val="00790B7C"/>
    <w:rsid w:val="007D019C"/>
    <w:rsid w:val="008252E7"/>
    <w:rsid w:val="008302D7"/>
    <w:rsid w:val="00862737"/>
    <w:rsid w:val="00895B8A"/>
    <w:rsid w:val="008B7CAC"/>
    <w:rsid w:val="00904898"/>
    <w:rsid w:val="00920061"/>
    <w:rsid w:val="009220F0"/>
    <w:rsid w:val="00A4664D"/>
    <w:rsid w:val="00AD2387"/>
    <w:rsid w:val="00AE0915"/>
    <w:rsid w:val="00B25332"/>
    <w:rsid w:val="00B44F1D"/>
    <w:rsid w:val="00C01CDD"/>
    <w:rsid w:val="00C73862"/>
    <w:rsid w:val="00C741E5"/>
    <w:rsid w:val="00CB4EBC"/>
    <w:rsid w:val="00E60EEC"/>
    <w:rsid w:val="00E81715"/>
    <w:rsid w:val="00EB43E2"/>
    <w:rsid w:val="00EC017A"/>
    <w:rsid w:val="00F14B34"/>
    <w:rsid w:val="00F96B2D"/>
    <w:rsid w:val="00FA2B18"/>
    <w:rsid w:val="00FA79A7"/>
    <w:rsid w:val="00FB3AC8"/>
    <w:rsid w:val="00FC573A"/>
    <w:rsid w:val="00FC7EB5"/>
    <w:rsid w:val="00FD0963"/>
    <w:rsid w:val="00FD5DB8"/>
    <w:rsid w:val="23D7C258"/>
    <w:rsid w:val="5B64D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93C7BD"/>
  <w15:docId w15:val="{04C4C157-6FCD-4E2C-AA2A-30018A4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67FC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067FC"/>
    <w:pPr>
      <w:ind w:left="720"/>
      <w:contextualSpacing/>
    </w:pPr>
  </w:style>
  <w:style w:type="paragraph" w:customStyle="1" w:styleId="FieldText">
    <w:name w:val="Field Text"/>
    <w:basedOn w:val="Normal"/>
    <w:rsid w:val="002067FC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2067FC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C7EB5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C7E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C7EB5"/>
    <w:rPr>
      <w:rFonts w:ascii="Calibri" w:eastAsia="Calibri" w:hAnsi="Calibri" w:cs="Times New Roman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6A5F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6A5FFA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18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922</Words>
  <Characters>5256</Characters>
  <Application>Microsoft Office Word</Application>
  <DocSecurity>0</DocSecurity>
  <Lines>43</Lines>
  <Paragraphs>12</Paragraphs>
  <ScaleCrop>false</ScaleCrop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Katarina Sumić Milković</cp:lastModifiedBy>
  <cp:revision>17</cp:revision>
  <dcterms:created xsi:type="dcterms:W3CDTF">2021-09-27T13:56:00Z</dcterms:created>
  <dcterms:modified xsi:type="dcterms:W3CDTF">2022-02-23T11:48:00Z</dcterms:modified>
</cp:coreProperties>
</file>